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40A5E8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353D36" w:rsidRPr="00353D36">
        <w:rPr>
          <w:b/>
          <w:i/>
          <w:noProof/>
          <w:sz w:val="28"/>
        </w:rPr>
        <w:t>C3-223266</w:t>
      </w:r>
      <w:bookmarkStart w:id="0" w:name="_GoBack"/>
      <w:bookmarkEnd w:id="0"/>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1C141" w:rsidR="001E41F3" w:rsidRPr="00410371" w:rsidRDefault="002074D8" w:rsidP="00526C92">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526C92">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5E98" w:rsidR="001E41F3" w:rsidRPr="00410371" w:rsidRDefault="00353D36" w:rsidP="00ED1D9B">
            <w:pPr>
              <w:pStyle w:val="CRCoverPage"/>
              <w:spacing w:after="0"/>
              <w:rPr>
                <w:noProof/>
              </w:rPr>
            </w:pPr>
            <w:r w:rsidRPr="00353D36">
              <w:rPr>
                <w:b/>
                <w:noProof/>
                <w:sz w:val="28"/>
                <w:lang w:eastAsia="zh-CN"/>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AB2F" w:rsidR="001E41F3" w:rsidRPr="00410371" w:rsidRDefault="00B37254" w:rsidP="00526C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26C9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608AD" w:rsidR="001E41F3" w:rsidRPr="005357B6" w:rsidRDefault="000E671B" w:rsidP="00DF23F9">
            <w:pPr>
              <w:pStyle w:val="CRCoverPage"/>
              <w:spacing w:after="0"/>
              <w:rPr>
                <w:noProof/>
                <w:lang w:eastAsia="zh-CN"/>
              </w:rPr>
            </w:pPr>
            <w:r>
              <w:rPr>
                <w:noProof/>
                <w:lang w:eastAsia="zh-CN"/>
              </w:rPr>
              <w:t>Remove</w:t>
            </w:r>
            <w:r w:rsidR="00F346CD" w:rsidRPr="00F346CD">
              <w:rPr>
                <w:noProof/>
                <w:lang w:eastAsia="zh-CN"/>
              </w:rPr>
              <w:t xml:space="preserve"> the </w:t>
            </w:r>
            <w:r w:rsidR="00F346CD">
              <w:rPr>
                <w:noProof/>
                <w:lang w:eastAsia="zh-CN"/>
              </w:rPr>
              <w:t>ENs</w:t>
            </w:r>
            <w:r w:rsidR="00F346CD" w:rsidRPr="00F346CD">
              <w:rPr>
                <w:noProof/>
                <w:lang w:eastAsia="zh-CN"/>
              </w:rPr>
              <w:t xml:space="preserve"> </w:t>
            </w:r>
            <w:r w:rsidR="00DF23F9">
              <w:rPr>
                <w:noProof/>
                <w:lang w:eastAsia="zh-CN"/>
              </w:rPr>
              <w:t xml:space="preserve">about </w:t>
            </w:r>
            <w:r w:rsidR="00F346CD" w:rsidRPr="00F346CD">
              <w:rPr>
                <w:noProof/>
                <w:lang w:eastAsia="zh-CN"/>
              </w:rPr>
              <w:t xml:space="preserve">when </w:t>
            </w:r>
            <w:r w:rsidR="00F346CD">
              <w:rPr>
                <w:noProof/>
                <w:lang w:eastAsia="zh-CN"/>
              </w:rPr>
              <w:t xml:space="preserve">the </w:t>
            </w:r>
            <w:r w:rsidR="00F346CD" w:rsidRPr="00F346CD">
              <w:rPr>
                <w:noProof/>
                <w:lang w:eastAsia="zh-CN"/>
              </w:rPr>
              <w:t>DCCF sends the response</w:t>
            </w:r>
            <w:r w:rsidR="00DF23F9">
              <w:rPr>
                <w:noProof/>
                <w:lang w:eastAsia="zh-CN"/>
              </w:rPr>
              <w:t xml:space="preserve"> to the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CF07B" w:rsidR="001E41F3" w:rsidRDefault="00813AF5">
            <w:pPr>
              <w:pStyle w:val="CRCoverPage"/>
              <w:spacing w:after="0"/>
              <w:ind w:left="100"/>
              <w:rPr>
                <w:noProof/>
              </w:rPr>
            </w:pPr>
            <w:r>
              <w:rPr>
                <w:rFonts w:hint="eastAsia"/>
                <w:noProof/>
                <w:lang w:eastAsia="zh-CN"/>
              </w:rPr>
              <w:t>H</w:t>
            </w:r>
            <w:r>
              <w:rPr>
                <w:noProof/>
                <w:lang w:eastAsia="zh-CN"/>
              </w:rPr>
              <w:t>uawei</w:t>
            </w:r>
            <w:r w:rsidR="00F97A2A">
              <w:rPr>
                <w:noProof/>
                <w:lang w:eastAsia="zh-CN"/>
              </w:rPr>
              <w:t>,</w:t>
            </w:r>
            <w:r w:rsidR="00F97A2A" w:rsidRPr="006E2664">
              <w:rPr>
                <w:noProof/>
                <w:lang w:eastAsia="zh-CN"/>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94508" w:rsidR="001E41F3" w:rsidRPr="00AC4FEA" w:rsidRDefault="00C971C0" w:rsidP="00C971C0">
            <w:pPr>
              <w:rPr>
                <w:rFonts w:ascii="Arial" w:hAnsi="Arial"/>
                <w:noProof/>
                <w:lang w:eastAsia="zh-CN"/>
              </w:rPr>
            </w:pPr>
            <w:r w:rsidRPr="00C971C0">
              <w:rPr>
                <w:rFonts w:ascii="Arial" w:hAnsi="Arial"/>
                <w:noProof/>
                <w:lang w:eastAsia="zh-CN"/>
              </w:rPr>
              <w:t>Since there are no specific reasons for the DCCF shall send the response</w:t>
            </w:r>
            <w:r>
              <w:rPr>
                <w:rFonts w:ascii="Arial" w:hAnsi="Arial"/>
                <w:noProof/>
                <w:lang w:eastAsia="zh-CN"/>
              </w:rPr>
              <w:t xml:space="preserve"> to the consumer</w:t>
            </w:r>
            <w:r w:rsidRPr="00C971C0">
              <w:rPr>
                <w:rFonts w:ascii="Arial" w:hAnsi="Arial"/>
                <w:noProof/>
                <w:lang w:eastAsia="zh-CN"/>
              </w:rPr>
              <w:t xml:space="preserve"> immediately, t</w:t>
            </w:r>
            <w:r>
              <w:rPr>
                <w:rFonts w:ascii="Arial" w:hAnsi="Arial"/>
                <w:noProof/>
                <w:lang w:eastAsia="zh-CN"/>
              </w:rPr>
              <w:t>he behavior of DCCF</w:t>
            </w:r>
            <w:r>
              <w:rPr>
                <w:rFonts w:ascii="Arial" w:hAnsi="Arial" w:hint="eastAsia"/>
                <w:noProof/>
                <w:lang w:eastAsia="zh-CN"/>
              </w:rPr>
              <w:t xml:space="preserve"> </w:t>
            </w:r>
            <w:r>
              <w:rPr>
                <w:rFonts w:ascii="Arial" w:hAnsi="Arial"/>
                <w:noProof/>
                <w:lang w:eastAsia="zh-CN"/>
              </w:rPr>
              <w:t>in this scenario needs to be consistent with NEF in CT3. Therefore the related Editor’s Notes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B7BD9" w:rsidR="0079259B" w:rsidRPr="00AE5B35" w:rsidRDefault="000E671B" w:rsidP="00DF23F9">
            <w:pPr>
              <w:pStyle w:val="CRCoverPage"/>
              <w:spacing w:after="0"/>
              <w:rPr>
                <w:noProof/>
                <w:lang w:eastAsia="zh-CN"/>
              </w:rPr>
            </w:pPr>
            <w:r>
              <w:rPr>
                <w:noProof/>
                <w:lang w:eastAsia="zh-CN"/>
              </w:rPr>
              <w:t>Remove</w:t>
            </w:r>
            <w:r w:rsidRPr="00F346CD">
              <w:rPr>
                <w:noProof/>
                <w:lang w:eastAsia="zh-CN"/>
              </w:rPr>
              <w:t xml:space="preserve"> the </w:t>
            </w:r>
            <w:r>
              <w:rPr>
                <w:noProof/>
                <w:lang w:eastAsia="zh-CN"/>
              </w:rPr>
              <w:t>ENs</w:t>
            </w:r>
            <w:r w:rsidRPr="00F346CD">
              <w:rPr>
                <w:noProof/>
                <w:lang w:eastAsia="zh-CN"/>
              </w:rPr>
              <w:t xml:space="preserve"> about when </w:t>
            </w:r>
            <w:r>
              <w:rPr>
                <w:noProof/>
                <w:lang w:eastAsia="zh-CN"/>
              </w:rPr>
              <w:t xml:space="preserve">the </w:t>
            </w:r>
            <w:r w:rsidRPr="00F346CD">
              <w:rPr>
                <w:noProof/>
                <w:lang w:eastAsia="zh-CN"/>
              </w:rPr>
              <w:t>DCCF sends the response message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E91D" w:rsidR="0064513A" w:rsidRDefault="00282FB6" w:rsidP="00665CAE">
            <w:pPr>
              <w:pStyle w:val="CRCoverPage"/>
              <w:spacing w:after="0"/>
              <w:rPr>
                <w:noProof/>
                <w:lang w:eastAsia="zh-CN"/>
              </w:rPr>
            </w:pPr>
            <w:r>
              <w:rPr>
                <w:rFonts w:hint="eastAsia"/>
                <w:noProof/>
                <w:lang w:eastAsia="zh-CN"/>
              </w:rPr>
              <w:t>O</w:t>
            </w:r>
            <w:r>
              <w:rPr>
                <w:noProof/>
                <w:lang w:eastAsia="zh-CN"/>
              </w:rPr>
              <w:t>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CD4D" w:rsidR="001E41F3" w:rsidRDefault="00E82C62" w:rsidP="00A40C04">
            <w:pPr>
              <w:pStyle w:val="CRCoverPage"/>
              <w:spacing w:after="0"/>
              <w:rPr>
                <w:noProof/>
                <w:lang w:eastAsia="zh-CN"/>
              </w:rPr>
            </w:pPr>
            <w:r>
              <w:t>4.2.2.2.2, 4.2.2.2.3, 4.2.2.2.4, 4.2.2.2.5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CA641" w:rsidR="00582686" w:rsidRDefault="003D6655" w:rsidP="00FE3033">
            <w:pPr>
              <w:pStyle w:val="CRCoverPage"/>
              <w:spacing w:after="0"/>
              <w:rPr>
                <w:noProof/>
                <w:lang w:eastAsia="zh-CN"/>
              </w:rPr>
            </w:pPr>
            <w:r w:rsidRPr="003D6655">
              <w:rPr>
                <w:noProof/>
                <w:lang w:eastAsia="zh-CN"/>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ED39480" w14:textId="77777777" w:rsidR="00627F34" w:rsidRDefault="00627F34" w:rsidP="00627F34">
      <w:pPr>
        <w:pStyle w:val="5"/>
      </w:pPr>
      <w:bookmarkStart w:id="2" w:name="_Toc510696593"/>
      <w:bookmarkStart w:id="3" w:name="_Toc35971385"/>
      <w:bookmarkStart w:id="4" w:name="_Toc67903509"/>
      <w:bookmarkStart w:id="5" w:name="_Toc73173216"/>
      <w:bookmarkStart w:id="6" w:name="_Toc96959784"/>
      <w:bookmarkStart w:id="7" w:name="_Toc100819758"/>
      <w:r>
        <w:t>4.2.2.2.2</w:t>
      </w:r>
      <w:r>
        <w:tab/>
      </w:r>
      <w:bookmarkEnd w:id="2"/>
      <w:bookmarkEnd w:id="3"/>
      <w:bookmarkEnd w:id="4"/>
      <w:r>
        <w:t>Subscription for analytics notifications</w:t>
      </w:r>
      <w:bookmarkEnd w:id="5"/>
      <w:bookmarkEnd w:id="6"/>
      <w:bookmarkEnd w:id="7"/>
    </w:p>
    <w:p w14:paraId="05F4CD2B" w14:textId="77777777" w:rsidR="00627F34" w:rsidRDefault="00627F34" w:rsidP="00627F34">
      <w:r>
        <w:t xml:space="preserve">Figure 4.2.2.2.2-1 shows a scenario </w:t>
      </w:r>
      <w:bookmarkStart w:id="8" w:name="_Hlk83722186"/>
      <w:r>
        <w:t>where the NF service consumer sends a request to the DCCF to subscribe</w:t>
      </w:r>
      <w:r>
        <w:rPr>
          <w:rFonts w:eastAsia="Batang"/>
        </w:rPr>
        <w:t xml:space="preserve"> </w:t>
      </w:r>
      <w:r>
        <w:t>for analytics notifications</w:t>
      </w:r>
      <w:bookmarkEnd w:id="8"/>
      <w:r>
        <w:t>.</w:t>
      </w:r>
    </w:p>
    <w:bookmarkStart w:id="9" w:name="_Hlk83638051"/>
    <w:p w14:paraId="1B6F95DB" w14:textId="77777777" w:rsidR="00627F34" w:rsidRDefault="00627F34" w:rsidP="00627F34">
      <w:pPr>
        <w:pStyle w:val="TH"/>
        <w:rPr>
          <w:lang w:eastAsia="zh-CN"/>
        </w:rPr>
      </w:pPr>
      <w:r>
        <w:object w:dxaOrig="10120" w:dyaOrig="3310" w14:anchorId="51867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35pt" o:ole="">
            <v:imagedata r:id="rId13" o:title=""/>
          </v:shape>
          <o:OLEObject Type="Embed" ProgID="Visio.Drawing.15" ShapeID="_x0000_i1025" DrawAspect="Content" ObjectID="_1713279063" r:id="rId14"/>
        </w:object>
      </w:r>
      <w:bookmarkEnd w:id="9"/>
    </w:p>
    <w:p w14:paraId="22D4C4FB" w14:textId="77777777" w:rsidR="00627F34" w:rsidRDefault="00627F34" w:rsidP="00627F34">
      <w:pPr>
        <w:pStyle w:val="TF"/>
      </w:pPr>
      <w:r>
        <w:t>Figure 4.2.2.2.2-1: NF service consumer subscribes to analytics notifications</w:t>
      </w:r>
    </w:p>
    <w:p w14:paraId="5795A387" w14:textId="77777777" w:rsidR="00627F34" w:rsidRDefault="00627F34" w:rsidP="00627F34">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0" w:name="_Hlk83722371"/>
      <w:r>
        <w:t>representing the "DCCF Analytics Subscriptions", as shown in figure 4.2.2.2.2-1, step 1,</w:t>
      </w:r>
      <w:bookmarkEnd w:id="10"/>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22AF63C9" w14:textId="77777777" w:rsidR="00627F34" w:rsidRDefault="00627F34" w:rsidP="00627F34">
      <w:pPr>
        <w:pStyle w:val="B10"/>
      </w:pPr>
      <w:r>
        <w:t>-</w:t>
      </w:r>
      <w:r>
        <w:tab/>
      </w:r>
      <w:proofErr w:type="gramStart"/>
      <w:r>
        <w:t>analytics</w:t>
      </w:r>
      <w:proofErr w:type="gramEnd"/>
      <w:r>
        <w:t xml:space="preserve"> subscription information within the "</w:t>
      </w:r>
      <w:proofErr w:type="spellStart"/>
      <w:r>
        <w:t>anaSub</w:t>
      </w:r>
      <w:proofErr w:type="spellEnd"/>
      <w:r>
        <w:t>" attribute;</w:t>
      </w:r>
    </w:p>
    <w:p w14:paraId="3D93E585" w14:textId="77777777" w:rsidR="00627F34" w:rsidRDefault="00627F34" w:rsidP="00627F34">
      <w:pPr>
        <w:pStyle w:val="B10"/>
      </w:pPr>
      <w:r>
        <w:t>-</w:t>
      </w:r>
      <w:r>
        <w:tab/>
      </w:r>
      <w:proofErr w:type="gramStart"/>
      <w:r>
        <w:t>a</w:t>
      </w:r>
      <w:proofErr w:type="gramEnd"/>
      <w:r>
        <w:t xml:space="preserve"> notification target address within the "</w:t>
      </w:r>
      <w:proofErr w:type="spellStart"/>
      <w:r>
        <w:t>anaNotifUri</w:t>
      </w:r>
      <w:proofErr w:type="spellEnd"/>
      <w:r>
        <w:t>" attribute; and</w:t>
      </w:r>
    </w:p>
    <w:p w14:paraId="6DD8EE70" w14:textId="77777777" w:rsidR="00627F34" w:rsidRDefault="00627F34" w:rsidP="00627F34">
      <w:pPr>
        <w:pStyle w:val="B10"/>
      </w:pPr>
      <w:r>
        <w:t>-</w:t>
      </w:r>
      <w:r>
        <w:tab/>
      </w:r>
      <w:proofErr w:type="gramStart"/>
      <w:r>
        <w:t>a</w:t>
      </w:r>
      <w:proofErr w:type="gramEnd"/>
      <w:r>
        <w:t xml:space="preserve"> notification correlation identifier in the "</w:t>
      </w:r>
      <w:proofErr w:type="spellStart"/>
      <w:r>
        <w:t>anaNotifCorrId</w:t>
      </w:r>
      <w:proofErr w:type="spellEnd"/>
      <w:r>
        <w:t>" attribute;</w:t>
      </w:r>
    </w:p>
    <w:p w14:paraId="364037B3" w14:textId="77777777" w:rsidR="00627F34" w:rsidRDefault="00627F34" w:rsidP="00627F34">
      <w:pPr>
        <w:rPr>
          <w:noProof/>
        </w:rPr>
      </w:pPr>
      <w:r>
        <w:rPr>
          <w:noProof/>
        </w:rPr>
        <w:t>and may include:</w:t>
      </w:r>
    </w:p>
    <w:p w14:paraId="58A58EFD" w14:textId="77777777" w:rsidR="00627F34" w:rsidRDefault="00627F34" w:rsidP="00627F34">
      <w:pPr>
        <w:pStyle w:val="B10"/>
        <w:rPr>
          <w:noProof/>
        </w:rPr>
      </w:pPr>
      <w:r>
        <w:rPr>
          <w:noProof/>
        </w:rPr>
        <w:t>-</w:t>
      </w:r>
      <w:r>
        <w:rPr>
          <w:noProof/>
        </w:rPr>
        <w:tab/>
        <w:t>formatting instructions within the "formatInstruct" attribute;</w:t>
      </w:r>
    </w:p>
    <w:p w14:paraId="626B6C41" w14:textId="77777777" w:rsidR="00627F34" w:rsidRDefault="00627F34" w:rsidP="00627F34">
      <w:pPr>
        <w:pStyle w:val="B10"/>
        <w:rPr>
          <w:noProof/>
        </w:rPr>
      </w:pPr>
      <w:r>
        <w:rPr>
          <w:noProof/>
        </w:rPr>
        <w:t>-</w:t>
      </w:r>
      <w:r>
        <w:rPr>
          <w:noProof/>
        </w:rPr>
        <w:tab/>
        <w:t>processing instructions within the "procInstrct" attribute; and/or</w:t>
      </w:r>
    </w:p>
    <w:p w14:paraId="4E24EC7A" w14:textId="77777777" w:rsidR="00627F34" w:rsidRDefault="00627F34" w:rsidP="00627F34">
      <w:pPr>
        <w:pStyle w:val="B10"/>
        <w:rPr>
          <w:noProof/>
        </w:rPr>
      </w:pPr>
      <w:r>
        <w:rPr>
          <w:noProof/>
        </w:rPr>
        <w:t>-</w:t>
      </w:r>
      <w:r>
        <w:rPr>
          <w:noProof/>
        </w:rPr>
        <w:tab/>
        <w:t>a target NWDAF/ADRF identifier within the "targetNfId" attribute or a target NWDAF/ADRF set identifier within the "targetNfSetId" attribute.</w:t>
      </w:r>
    </w:p>
    <w:p w14:paraId="7990EF9D" w14:textId="77777777" w:rsidR="00627F34" w:rsidRDefault="00627F34" w:rsidP="00627F34">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48455E6F" w14:textId="77777777" w:rsidR="00627F34" w:rsidRDefault="00627F34" w:rsidP="00627F34">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2844A0AB" w14:textId="1726F65B" w:rsidR="00627F34" w:rsidDel="00007B68" w:rsidRDefault="00627F34" w:rsidP="00627F34">
      <w:pPr>
        <w:pStyle w:val="EditorsNote"/>
        <w:rPr>
          <w:del w:id="11" w:author="Huawei" w:date="2022-04-26T15:52:00Z"/>
        </w:rPr>
      </w:pPr>
      <w:del w:id="12" w:author="Huawei" w:date="2022-04-26T15:52:00Z">
        <w:r w:rsidDel="00007B68">
          <w:delText>Editor's Note:</w:delText>
        </w:r>
        <w:r w:rsidDel="00007B68">
          <w:tab/>
          <w:delText>Whether DCCF needs to wait for the response from the NWDAF/ADRF when creating the resource is FFS.</w:delText>
        </w:r>
      </w:del>
    </w:p>
    <w:p w14:paraId="6BD47984" w14:textId="77777777" w:rsidR="00627F34" w:rsidRDefault="00627F34" w:rsidP="00627F34">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1469C09" w14:textId="77777777" w:rsidR="00627F34" w:rsidRDefault="00627F34" w:rsidP="00627F34">
      <w:pPr>
        <w:pStyle w:val="B10"/>
      </w:pPr>
      <w:r>
        <w:t>-</w:t>
      </w:r>
      <w:r>
        <w:tab/>
        <w:t>create a new subscription;</w:t>
      </w:r>
    </w:p>
    <w:p w14:paraId="1CDCF271" w14:textId="77777777" w:rsidR="00627F34" w:rsidRDefault="00627F34" w:rsidP="00627F34">
      <w:pPr>
        <w:pStyle w:val="B10"/>
      </w:pPr>
      <w:r>
        <w:lastRenderedPageBreak/>
        <w:t>-</w:t>
      </w:r>
      <w:r>
        <w:tab/>
        <w:t xml:space="preserve">assign a </w:t>
      </w:r>
      <w:proofErr w:type="spellStart"/>
      <w:r>
        <w:t>subscriptionId</w:t>
      </w:r>
      <w:proofErr w:type="spellEnd"/>
      <w:r>
        <w:t>;</w:t>
      </w:r>
    </w:p>
    <w:p w14:paraId="634DA57A" w14:textId="77777777" w:rsidR="00627F34" w:rsidRDefault="00627F34" w:rsidP="00627F34">
      <w:pPr>
        <w:pStyle w:val="B10"/>
      </w:pPr>
      <w:r>
        <w:t>-</w:t>
      </w:r>
      <w:r>
        <w:tab/>
        <w:t>store the subscription.</w:t>
      </w:r>
    </w:p>
    <w:p w14:paraId="34D21DA6" w14:textId="77777777" w:rsidR="00627F34" w:rsidRDefault="00627F34" w:rsidP="00627F34">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 w:name="_Hlk68177349"/>
      <w:r>
        <w:t xml:space="preserve">If </w:t>
      </w:r>
      <w:r>
        <w:rPr>
          <w:lang w:eastAsia="zh-CN"/>
        </w:rPr>
        <w:t>not all the requested analytics events in the subscription are accepted</w:t>
      </w:r>
      <w:bookmarkEnd w:id="13"/>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w:t>
      </w:r>
      <w:proofErr w:type="gramStart"/>
      <w:r>
        <w:t>/{</w:t>
      </w:r>
      <w:proofErr w:type="gramEnd"/>
      <w:r>
        <w:t>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7BC84B75" w14:textId="77777777" w:rsidR="00627F34" w:rsidRDefault="00627F34" w:rsidP="00627F34">
      <w:r>
        <w:t>If an error occurs when processing the HTTP POST request, the DCCF shall send an HTTP error response as specified in clause 5.1.7.</w:t>
      </w:r>
    </w:p>
    <w:p w14:paraId="7F1FF283" w14:textId="77777777" w:rsidR="00CB4ACA" w:rsidRPr="00627F34"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3B496C7" w14:textId="77777777" w:rsidR="00627F34" w:rsidRDefault="00627F34" w:rsidP="00627F34">
      <w:pPr>
        <w:pStyle w:val="5"/>
      </w:pPr>
      <w:bookmarkStart w:id="14" w:name="_Toc510696594"/>
      <w:bookmarkStart w:id="15" w:name="_Toc35971386"/>
      <w:bookmarkStart w:id="16" w:name="_Toc67903510"/>
      <w:bookmarkStart w:id="17" w:name="_Toc73173217"/>
      <w:bookmarkStart w:id="18" w:name="_Toc96959785"/>
      <w:bookmarkStart w:id="19" w:name="_Toc100819759"/>
      <w:r>
        <w:t>4.2.2.2.3</w:t>
      </w:r>
      <w:r>
        <w:tab/>
      </w:r>
      <w:bookmarkEnd w:id="14"/>
      <w:bookmarkEnd w:id="15"/>
      <w:bookmarkEnd w:id="16"/>
      <w:r>
        <w:t>Update subscription for analytic notifications</w:t>
      </w:r>
      <w:bookmarkEnd w:id="17"/>
      <w:bookmarkEnd w:id="18"/>
      <w:bookmarkEnd w:id="19"/>
    </w:p>
    <w:p w14:paraId="02092497" w14:textId="77777777" w:rsidR="00627F34" w:rsidRDefault="00627F34" w:rsidP="00627F34">
      <w:pPr>
        <w:pStyle w:val="TH"/>
        <w:rPr>
          <w:lang w:eastAsia="zh-CN"/>
        </w:rPr>
      </w:pPr>
      <w:r>
        <w:object w:dxaOrig="8420" w:dyaOrig="3420" w14:anchorId="390303C6">
          <v:shape id="_x0000_i1026" type="#_x0000_t75" style="width:421.8pt;height:170.35pt" o:ole="">
            <v:imagedata r:id="rId15" o:title=""/>
          </v:shape>
          <o:OLEObject Type="Embed" ProgID="Visio.Drawing.15" ShapeID="_x0000_i1026" DrawAspect="Content" ObjectID="_1713279064" r:id="rId16"/>
        </w:object>
      </w:r>
    </w:p>
    <w:p w14:paraId="33CD7598" w14:textId="77777777" w:rsidR="00627F34" w:rsidRDefault="00627F34" w:rsidP="00627F34">
      <w:pPr>
        <w:pStyle w:val="TF"/>
      </w:pPr>
      <w:r>
        <w:t>Figure 4.2.2.2.3-1: NF service consumer updates subscription to analytics notifications</w:t>
      </w:r>
    </w:p>
    <w:p w14:paraId="6C251FA9" w14:textId="77777777" w:rsidR="00627F34" w:rsidRDefault="00627F34" w:rsidP="00627F34">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73C8643" w14:textId="77777777" w:rsidR="00627F34" w:rsidRDefault="00627F34" w:rsidP="00627F34">
      <w:r>
        <w:t>Upon the reception of an HTTP PUT request with "{apiRoot}/ndccf-datamanagement/v1/analytics-subscriptions</w:t>
      </w:r>
      <w:proofErr w:type="gramStart"/>
      <w:r>
        <w:t>/{</w:t>
      </w:r>
      <w:proofErr w:type="gramEnd"/>
      <w:r>
        <w:t xml:space="preserve">subscriptionId}" as Resource URI and </w:t>
      </w:r>
      <w:proofErr w:type="spellStart"/>
      <w:r w:rsidRPr="00824EA2">
        <w:t>Ndccf</w:t>
      </w:r>
      <w:r>
        <w:t>Analytics</w:t>
      </w:r>
      <w:r w:rsidRPr="00824EA2">
        <w:t>Subscription</w:t>
      </w:r>
      <w:proofErr w:type="spellEnd"/>
      <w:r>
        <w:t xml:space="preserve"> data structure as request body, the DCCF shall</w:t>
      </w:r>
      <w:r w:rsidRPr="009C38CF">
        <w:t xml:space="preserve"> </w:t>
      </w:r>
      <w:r>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17F79986" w14:textId="77777777" w:rsidR="00627F34" w:rsidRDefault="00627F34" w:rsidP="00627F34">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10C973B6" w14:textId="77777777" w:rsidR="00627F34" w:rsidRDefault="00627F34" w:rsidP="00627F34">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1B68D247" w14:textId="77777777" w:rsidR="00627F34" w:rsidRDefault="00627F34" w:rsidP="00627F34">
      <w:pPr>
        <w:pStyle w:val="B10"/>
      </w:pPr>
      <w:r>
        <w:t>-</w:t>
      </w:r>
      <w:r>
        <w:tab/>
        <w:t xml:space="preserve">update the subscription of corresponding </w:t>
      </w:r>
      <w:proofErr w:type="spellStart"/>
      <w:r>
        <w:t>subscriptionId</w:t>
      </w:r>
      <w:proofErr w:type="spellEnd"/>
      <w:r>
        <w:t>; and</w:t>
      </w:r>
    </w:p>
    <w:p w14:paraId="1F57BA5F" w14:textId="77777777" w:rsidR="00627F34" w:rsidRDefault="00627F34" w:rsidP="00627F34">
      <w:pPr>
        <w:pStyle w:val="B10"/>
      </w:pPr>
      <w:r>
        <w:lastRenderedPageBreak/>
        <w:t>-</w:t>
      </w:r>
      <w:r>
        <w:tab/>
        <w:t>store the subscription.</w:t>
      </w:r>
    </w:p>
    <w:p w14:paraId="03959A6B" w14:textId="58F64E91" w:rsidR="00627F34" w:rsidRPr="009C38CF" w:rsidDel="00007B68" w:rsidRDefault="00627F34" w:rsidP="00627F34">
      <w:pPr>
        <w:pStyle w:val="EditorsNote"/>
        <w:rPr>
          <w:del w:id="20" w:author="Huawei" w:date="2022-04-26T15:59:00Z"/>
        </w:rPr>
      </w:pPr>
      <w:del w:id="21" w:author="Huawei" w:date="2022-04-26T15:59:00Z">
        <w:r w:rsidDel="00007B68">
          <w:delText>Editor's Note:</w:delText>
        </w:r>
        <w:r w:rsidDel="00007B68">
          <w:tab/>
          <w:delText>Whether DCCF needs to wait for the response from the NWDAF/ADRF when updating the resource is FFS.</w:delText>
        </w:r>
      </w:del>
    </w:p>
    <w:p w14:paraId="1D51AE6D" w14:textId="77777777" w:rsidR="00627F34" w:rsidRDefault="00627F34" w:rsidP="00627F34">
      <w:r>
        <w:t>If the DCCF successfully updated the "Individual DCCF Analytics Subscription" resource, the DCCF shall respond with:</w:t>
      </w:r>
    </w:p>
    <w:p w14:paraId="619D3DDF" w14:textId="77777777" w:rsidR="00627F34" w:rsidRDefault="00627F34" w:rsidP="00627F34">
      <w:pPr>
        <w:pStyle w:val="B10"/>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685B8FA4" w14:textId="77777777" w:rsidR="00627F34" w:rsidRDefault="00627F34" w:rsidP="00627F34">
      <w:pPr>
        <w:pStyle w:val="B10"/>
      </w:pPr>
      <w:r>
        <w:t>b)</w:t>
      </w:r>
      <w:r>
        <w:tab/>
        <w:t xml:space="preserve">HTTP "204 No Content" status code, as shown in figure 4.2.2.2.3-1, step 2b. </w:t>
      </w:r>
    </w:p>
    <w:p w14:paraId="1BA27B8B" w14:textId="77777777" w:rsidR="00627F34" w:rsidRDefault="00627F34" w:rsidP="00627F34">
      <w:r>
        <w:t>If an error occurs when processing the HTTP PUT request, the DCCF shall send an HTTP error response as specified in clause 5.1.7.</w:t>
      </w:r>
    </w:p>
    <w:p w14:paraId="436A4BBA" w14:textId="77777777" w:rsidR="00627F34" w:rsidRPr="00087955" w:rsidRDefault="00627F34" w:rsidP="00627F34">
      <w:r>
        <w:t xml:space="preserve">If the DCCF determines the received HTTP PUT request needs to be redirected, the DCCF shall send an HTTP redirect response as specified in </w:t>
      </w:r>
      <w:proofErr w:type="spellStart"/>
      <w:r>
        <w:t>subclause</w:t>
      </w:r>
      <w:proofErr w:type="spellEnd"/>
      <w:r>
        <w:t> </w:t>
      </w:r>
      <w:r>
        <w:rPr>
          <w:lang w:eastAsia="zh-CN"/>
        </w:rPr>
        <w:t xml:space="preserve">6.10.9 of </w:t>
      </w:r>
      <w:r>
        <w:rPr>
          <w:lang w:val="en-US"/>
        </w:rPr>
        <w:t>3GPP TS 29.500 [4]</w:t>
      </w:r>
      <w:r>
        <w:t>.</w:t>
      </w:r>
    </w:p>
    <w:p w14:paraId="2E851C1C" w14:textId="77777777" w:rsidR="00E126D3" w:rsidRDefault="00E126D3" w:rsidP="00E126D3"/>
    <w:p w14:paraId="7E108810" w14:textId="77777777" w:rsidR="00627F34" w:rsidRPr="00D96F8C" w:rsidRDefault="00627F34" w:rsidP="00627F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257BAAD" w14:textId="77777777" w:rsidR="00627F34" w:rsidRDefault="00627F34" w:rsidP="00627F34">
      <w:pPr>
        <w:pStyle w:val="5"/>
      </w:pPr>
      <w:bookmarkStart w:id="22" w:name="_Toc96959786"/>
      <w:bookmarkStart w:id="23" w:name="_Toc100819760"/>
      <w:r>
        <w:t>4.2.2.2.4</w:t>
      </w:r>
      <w:r>
        <w:tab/>
        <w:t>Subscription for data notifications</w:t>
      </w:r>
      <w:bookmarkEnd w:id="22"/>
      <w:bookmarkEnd w:id="23"/>
    </w:p>
    <w:p w14:paraId="3AA15B29" w14:textId="77777777" w:rsidR="00627F34" w:rsidRDefault="00627F34" w:rsidP="00627F34">
      <w:r>
        <w:t>Figure 4.2.2.2.4-1 shows a scenario where the NF service consumer sends a request to the DCCF to subscribe</w:t>
      </w:r>
      <w:r>
        <w:rPr>
          <w:rFonts w:eastAsia="Batang"/>
        </w:rPr>
        <w:t xml:space="preserve"> </w:t>
      </w:r>
      <w:r>
        <w:t>for data notifications.</w:t>
      </w:r>
    </w:p>
    <w:p w14:paraId="5B330557" w14:textId="77777777" w:rsidR="00627F34" w:rsidRDefault="00627F34" w:rsidP="00627F34">
      <w:pPr>
        <w:pStyle w:val="TH"/>
        <w:rPr>
          <w:lang w:eastAsia="zh-CN"/>
        </w:rPr>
      </w:pPr>
      <w:r>
        <w:object w:dxaOrig="10120" w:dyaOrig="3310" w14:anchorId="3E1B8F5D">
          <v:shape id="_x0000_i1027" type="#_x0000_t75" style="width:455.65pt;height:149.35pt" o:ole="">
            <v:imagedata r:id="rId17" o:title=""/>
          </v:shape>
          <o:OLEObject Type="Embed" ProgID="Visio.Drawing.15" ShapeID="_x0000_i1027" DrawAspect="Content" ObjectID="_1713279065" r:id="rId18"/>
        </w:object>
      </w:r>
    </w:p>
    <w:p w14:paraId="4F60C574" w14:textId="77777777" w:rsidR="00627F34" w:rsidRDefault="00627F34" w:rsidP="00627F34">
      <w:pPr>
        <w:pStyle w:val="TF"/>
      </w:pPr>
      <w:r>
        <w:t>Figure 4.2.2.2.4-1: NF service consumer subscribes to data notifications</w:t>
      </w:r>
    </w:p>
    <w:p w14:paraId="4E83CDBA" w14:textId="77777777" w:rsidR="00627F34" w:rsidRDefault="00627F34" w:rsidP="00627F34">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31784990" w14:textId="77777777" w:rsidR="00627F34" w:rsidRDefault="00627F34" w:rsidP="00627F34">
      <w:pPr>
        <w:pStyle w:val="B10"/>
      </w:pPr>
      <w:r>
        <w:t>-</w:t>
      </w:r>
      <w:r>
        <w:tab/>
      </w:r>
      <w:proofErr w:type="gramStart"/>
      <w:r>
        <w:t>a</w:t>
      </w:r>
      <w:proofErr w:type="gramEnd"/>
      <w:r>
        <w:t xml:space="preserve"> notification target address within the "</w:t>
      </w:r>
      <w:proofErr w:type="spellStart"/>
      <w:r>
        <w:t>dataNotifUri</w:t>
      </w:r>
      <w:proofErr w:type="spellEnd"/>
      <w:r>
        <w:t>" attribute;</w:t>
      </w:r>
    </w:p>
    <w:p w14:paraId="6EAAEFDA" w14:textId="77777777" w:rsidR="00627F34" w:rsidRPr="009C38CF" w:rsidRDefault="00627F34" w:rsidP="00627F34">
      <w:pPr>
        <w:pStyle w:val="B10"/>
      </w:pPr>
      <w:r>
        <w:t>-</w:t>
      </w:r>
      <w:r>
        <w:tab/>
      </w:r>
      <w:proofErr w:type="gramStart"/>
      <w:r>
        <w:t>a</w:t>
      </w:r>
      <w:proofErr w:type="gramEnd"/>
      <w:r>
        <w:t xml:space="preserve"> notification correlation identifier within the "</w:t>
      </w:r>
      <w:proofErr w:type="spellStart"/>
      <w:r>
        <w:t>dataNotifCorrId</w:t>
      </w:r>
      <w:proofErr w:type="spellEnd"/>
      <w:r>
        <w:t>" attribute; and</w:t>
      </w:r>
    </w:p>
    <w:p w14:paraId="2EC07688" w14:textId="77777777" w:rsidR="00627F34" w:rsidRDefault="00627F34" w:rsidP="00627F34">
      <w:pPr>
        <w:pStyle w:val="B10"/>
      </w:pPr>
      <w:r>
        <w:t>-</w:t>
      </w:r>
      <w:r>
        <w:tab/>
      </w:r>
      <w:proofErr w:type="gramStart"/>
      <w:r>
        <w:t>one</w:t>
      </w:r>
      <w:proofErr w:type="gramEnd"/>
      <w:r>
        <w:t xml:space="preserve"> of the following:</w:t>
      </w:r>
    </w:p>
    <w:p w14:paraId="28900E75" w14:textId="77777777" w:rsidR="00627F34" w:rsidRDefault="00627F34" w:rsidP="00627F34">
      <w:pPr>
        <w:pStyle w:val="B2"/>
      </w:pPr>
      <w:r>
        <w:t>-</w:t>
      </w:r>
      <w:r>
        <w:tab/>
      </w:r>
      <w:proofErr w:type="gramStart"/>
      <w:r>
        <w:t>access</w:t>
      </w:r>
      <w:proofErr w:type="gramEnd"/>
      <w:r>
        <w:t xml:space="preserve"> and mobility function event exposure subscription within the "</w:t>
      </w:r>
      <w:proofErr w:type="spellStart"/>
      <w:r>
        <w:t>amfDataSub</w:t>
      </w:r>
      <w:proofErr w:type="spellEnd"/>
      <w:r>
        <w:t>" attribute;</w:t>
      </w:r>
    </w:p>
    <w:p w14:paraId="39876A2F" w14:textId="77777777" w:rsidR="00627F34" w:rsidRDefault="00627F34" w:rsidP="00627F34">
      <w:pPr>
        <w:pStyle w:val="B2"/>
      </w:pPr>
      <w:r>
        <w:t>-</w:t>
      </w:r>
      <w:r>
        <w:tab/>
      </w:r>
      <w:proofErr w:type="gramStart"/>
      <w:r>
        <w:t>session</w:t>
      </w:r>
      <w:proofErr w:type="gramEnd"/>
      <w:r>
        <w:t xml:space="preserve"> management function event exposure subscription within the "</w:t>
      </w:r>
      <w:proofErr w:type="spellStart"/>
      <w:r>
        <w:t>smfDataSub</w:t>
      </w:r>
      <w:proofErr w:type="spellEnd"/>
      <w:r>
        <w:t>" attribute;</w:t>
      </w:r>
    </w:p>
    <w:p w14:paraId="1B015216" w14:textId="77777777" w:rsidR="00627F34" w:rsidRDefault="00627F34" w:rsidP="00627F34">
      <w:pPr>
        <w:pStyle w:val="B2"/>
      </w:pPr>
      <w:r>
        <w:t>-</w:t>
      </w:r>
      <w:r>
        <w:tab/>
        <w:t>unified data management event exposure subscription within the "</w:t>
      </w:r>
      <w:proofErr w:type="spellStart"/>
      <w:r>
        <w:t>udmDataSub</w:t>
      </w:r>
      <w:proofErr w:type="spellEnd"/>
      <w:r>
        <w:t xml:space="preserve">" attribute; </w:t>
      </w:r>
    </w:p>
    <w:p w14:paraId="1CB6D4A2" w14:textId="77777777" w:rsidR="00627F34" w:rsidRDefault="00627F34" w:rsidP="00627F34">
      <w:pPr>
        <w:pStyle w:val="B2"/>
      </w:pPr>
      <w:r>
        <w:t>-</w:t>
      </w:r>
      <w:r>
        <w:tab/>
      </w:r>
      <w:proofErr w:type="gramStart"/>
      <w:r>
        <w:t>network</w:t>
      </w:r>
      <w:proofErr w:type="gramEnd"/>
      <w:r>
        <w:t xml:space="preserve"> exposure function event exposure subscription within the "</w:t>
      </w:r>
      <w:proofErr w:type="spellStart"/>
      <w:r>
        <w:t>nefDataSub</w:t>
      </w:r>
      <w:proofErr w:type="spellEnd"/>
      <w:r>
        <w:t>" attribute;</w:t>
      </w:r>
    </w:p>
    <w:p w14:paraId="2D081EFF" w14:textId="77777777" w:rsidR="00627F34" w:rsidRDefault="00627F34" w:rsidP="00627F34">
      <w:pPr>
        <w:pStyle w:val="B2"/>
      </w:pPr>
      <w:r>
        <w:lastRenderedPageBreak/>
        <w:t>-</w:t>
      </w:r>
      <w:r>
        <w:tab/>
      </w:r>
      <w:proofErr w:type="gramStart"/>
      <w:r>
        <w:t>application</w:t>
      </w:r>
      <w:proofErr w:type="gramEnd"/>
      <w:r>
        <w:t xml:space="preserve"> function event exposure subscription within the "</w:t>
      </w:r>
      <w:proofErr w:type="spellStart"/>
      <w:r>
        <w:t>afDataSub</w:t>
      </w:r>
      <w:proofErr w:type="spellEnd"/>
      <w:r>
        <w:t>" attribute;</w:t>
      </w:r>
    </w:p>
    <w:p w14:paraId="2B99F5CE" w14:textId="77777777" w:rsidR="00627F34" w:rsidRDefault="00627F34" w:rsidP="00627F34">
      <w:pPr>
        <w:rPr>
          <w:noProof/>
        </w:rPr>
      </w:pPr>
      <w:r>
        <w:rPr>
          <w:noProof/>
        </w:rPr>
        <w:t>and may include:</w:t>
      </w:r>
    </w:p>
    <w:p w14:paraId="4C779928" w14:textId="77777777" w:rsidR="00627F34" w:rsidRDefault="00627F34" w:rsidP="00627F34">
      <w:pPr>
        <w:pStyle w:val="B10"/>
        <w:rPr>
          <w:noProof/>
        </w:rPr>
      </w:pPr>
      <w:r>
        <w:rPr>
          <w:noProof/>
        </w:rPr>
        <w:t>-</w:t>
      </w:r>
      <w:r>
        <w:rPr>
          <w:noProof/>
        </w:rPr>
        <w:tab/>
        <w:t>formatting instructions within the "formatInstruct" attribute;</w:t>
      </w:r>
    </w:p>
    <w:p w14:paraId="233B6BA6" w14:textId="77777777" w:rsidR="00627F34" w:rsidRDefault="00627F34" w:rsidP="00627F34">
      <w:pPr>
        <w:pStyle w:val="B10"/>
        <w:rPr>
          <w:noProof/>
        </w:rPr>
      </w:pPr>
      <w:r>
        <w:rPr>
          <w:noProof/>
        </w:rPr>
        <w:t>-</w:t>
      </w:r>
      <w:r>
        <w:rPr>
          <w:noProof/>
        </w:rPr>
        <w:tab/>
        <w:t>processing instructions within the "procInstrct" attribute;</w:t>
      </w:r>
    </w:p>
    <w:p w14:paraId="399D8A29" w14:textId="77777777" w:rsidR="00627F34" w:rsidRDefault="00627F34" w:rsidP="00627F34">
      <w:pPr>
        <w:pStyle w:val="B10"/>
        <w:rPr>
          <w:noProof/>
        </w:rPr>
      </w:pPr>
      <w:r>
        <w:rPr>
          <w:noProof/>
        </w:rPr>
        <w:t>-</w:t>
      </w:r>
      <w:r>
        <w:rPr>
          <w:noProof/>
        </w:rPr>
        <w:tab/>
        <w:t>a target NF identifier within the "targetNfId" attribute" or a target NF set identifier within the "targetNfSetId" attribute"; and/or</w:t>
      </w:r>
    </w:p>
    <w:p w14:paraId="6BCA0BFA" w14:textId="77777777" w:rsidR="00627F34" w:rsidRDefault="00627F34" w:rsidP="00627F34">
      <w:pPr>
        <w:pStyle w:val="B10"/>
        <w:rPr>
          <w:noProof/>
        </w:rPr>
      </w:pPr>
      <w:r>
        <w:rPr>
          <w:noProof/>
        </w:rPr>
        <w:t>-</w:t>
      </w:r>
      <w:r>
        <w:rPr>
          <w:noProof/>
        </w:rPr>
        <w:tab/>
        <w:t>time window within the "</w:t>
      </w:r>
      <w:proofErr w:type="spellStart"/>
      <w:r>
        <w:t>timePeriod</w:t>
      </w:r>
      <w:proofErr w:type="spellEnd"/>
      <w:r>
        <w:rPr>
          <w:noProof/>
        </w:rPr>
        <w:t>" attribute.</w:t>
      </w:r>
    </w:p>
    <w:p w14:paraId="413A61CB" w14:textId="77777777" w:rsidR="00627F34" w:rsidRDefault="00627F34" w:rsidP="00627F34">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w:t>
      </w:r>
      <w:proofErr w:type="gramStart"/>
      <w:r>
        <w:t>this ,</w:t>
      </w:r>
      <w:proofErr w:type="gramEnd"/>
      <w:r>
        <w:t xml:space="preserve"> the DCCF shall send an HTTP "400 Bad Request" error response including the "cause" attribute set to </w:t>
      </w:r>
      <w:r w:rsidRPr="004839F5">
        <w:t>"SUBSCRIPTION_CANNOT_BE_</w:t>
      </w:r>
      <w:r>
        <w:t>SERV</w:t>
      </w:r>
      <w:r w:rsidRPr="004839F5">
        <w:t>ED"</w:t>
      </w:r>
      <w:r>
        <w:t>.</w:t>
      </w:r>
    </w:p>
    <w:p w14:paraId="77C678D7" w14:textId="77777777" w:rsidR="00627F34" w:rsidRDefault="00627F34" w:rsidP="00627F34">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1416D6FB" w14:textId="77777777" w:rsidR="00627F34" w:rsidRDefault="00627F34" w:rsidP="00627F34">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B420CDC" w14:textId="77777777" w:rsidR="00627F34" w:rsidRDefault="00627F34" w:rsidP="00627F34">
      <w:pPr>
        <w:pStyle w:val="B10"/>
      </w:pPr>
      <w:r>
        <w:t>-</w:t>
      </w:r>
      <w:r>
        <w:tab/>
        <w:t>create a new subscription;</w:t>
      </w:r>
    </w:p>
    <w:p w14:paraId="3FF43E2C" w14:textId="77777777" w:rsidR="00627F34" w:rsidRDefault="00627F34" w:rsidP="00627F34">
      <w:pPr>
        <w:pStyle w:val="B10"/>
      </w:pPr>
      <w:r>
        <w:t>-</w:t>
      </w:r>
      <w:r>
        <w:tab/>
        <w:t xml:space="preserve">assign a </w:t>
      </w:r>
      <w:proofErr w:type="spellStart"/>
      <w:r>
        <w:t>subscriptionId</w:t>
      </w:r>
      <w:proofErr w:type="spellEnd"/>
      <w:r>
        <w:t>;</w:t>
      </w:r>
    </w:p>
    <w:p w14:paraId="1801E731" w14:textId="77777777" w:rsidR="00627F34" w:rsidRDefault="00627F34" w:rsidP="00627F34">
      <w:pPr>
        <w:pStyle w:val="B10"/>
      </w:pPr>
      <w:r>
        <w:t>-</w:t>
      </w:r>
      <w:r>
        <w:tab/>
        <w:t>store the subscription.</w:t>
      </w:r>
    </w:p>
    <w:p w14:paraId="1C0F0809" w14:textId="7F47D197" w:rsidR="00627F34" w:rsidRPr="00861763" w:rsidDel="00007B68" w:rsidRDefault="00627F34" w:rsidP="00627F34">
      <w:pPr>
        <w:pStyle w:val="EditorsNote"/>
        <w:rPr>
          <w:del w:id="24" w:author="Huawei" w:date="2022-04-26T15:59:00Z"/>
        </w:rPr>
      </w:pPr>
      <w:del w:id="25" w:author="Huawei" w:date="2022-04-26T15:59:00Z">
        <w:r w:rsidDel="00007B68">
          <w:delText>Editor's Note:</w:delText>
        </w:r>
        <w:r w:rsidDel="00007B68">
          <w:tab/>
          <w:delText>Whether DCCF needs to wait for the response from the data sources when creating the resource is FFS.</w:delText>
        </w:r>
      </w:del>
    </w:p>
    <w:p w14:paraId="07B414D1" w14:textId="77777777" w:rsidR="00627F34" w:rsidRDefault="00627F34" w:rsidP="00627F3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w:t>
      </w:r>
      <w:proofErr w:type="gramStart"/>
      <w:r>
        <w:t>/{</w:t>
      </w:r>
      <w:proofErr w:type="gramEnd"/>
      <w:r>
        <w:t>subscriptionId}".</w:t>
      </w:r>
    </w:p>
    <w:p w14:paraId="228F5DB6" w14:textId="77777777" w:rsidR="00627F34" w:rsidRPr="005C2D47" w:rsidRDefault="00627F34" w:rsidP="00627F34">
      <w:r>
        <w:t>If an error occurs when processing the HTTP POST request, the DCCF shall send an HTTP error response as specified in clause 5.1.7.</w:t>
      </w:r>
    </w:p>
    <w:p w14:paraId="3BD539A0" w14:textId="77777777" w:rsidR="00627F34" w:rsidRPr="00627F34" w:rsidRDefault="00627F34" w:rsidP="00E126D3"/>
    <w:p w14:paraId="0787DDBC" w14:textId="77777777" w:rsidR="00627F34" w:rsidRPr="00D96F8C" w:rsidRDefault="00627F34" w:rsidP="00627F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AAAFF1" w14:textId="77777777" w:rsidR="00627F34" w:rsidRDefault="00627F34" w:rsidP="00627F34">
      <w:pPr>
        <w:pStyle w:val="5"/>
      </w:pPr>
      <w:bookmarkStart w:id="26" w:name="_Toc96959787"/>
      <w:bookmarkStart w:id="27" w:name="_Toc100819761"/>
      <w:r>
        <w:lastRenderedPageBreak/>
        <w:t>4.2.2.2.5</w:t>
      </w:r>
      <w:r>
        <w:tab/>
        <w:t>Update subscription for data notifications</w:t>
      </w:r>
      <w:bookmarkEnd w:id="26"/>
      <w:bookmarkEnd w:id="27"/>
    </w:p>
    <w:p w14:paraId="782C9208" w14:textId="77777777" w:rsidR="00627F34" w:rsidRDefault="00627F34" w:rsidP="00627F34">
      <w:pPr>
        <w:pStyle w:val="TH"/>
        <w:rPr>
          <w:lang w:eastAsia="zh-CN"/>
        </w:rPr>
      </w:pPr>
      <w:r>
        <w:object w:dxaOrig="8420" w:dyaOrig="3420" w14:anchorId="7623FCEB">
          <v:shape id="_x0000_i1028" type="#_x0000_t75" style="width:421.8pt;height:170.35pt" o:ole="">
            <v:imagedata r:id="rId19" o:title=""/>
          </v:shape>
          <o:OLEObject Type="Embed" ProgID="Visio.Drawing.15" ShapeID="_x0000_i1028" DrawAspect="Content" ObjectID="_1713279066" r:id="rId20"/>
        </w:object>
      </w:r>
    </w:p>
    <w:p w14:paraId="60EB22CF" w14:textId="77777777" w:rsidR="00627F34" w:rsidRDefault="00627F34" w:rsidP="00627F34">
      <w:pPr>
        <w:pStyle w:val="TF"/>
      </w:pPr>
      <w:r>
        <w:t>Figure 4.2.2.2.5-1: NF service consumer updates subscription to data notifications</w:t>
      </w:r>
    </w:p>
    <w:p w14:paraId="37A33A3D" w14:textId="77777777" w:rsidR="00627F34" w:rsidRDefault="00627F34" w:rsidP="00627F34">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0BFE043D" w14:textId="77777777" w:rsidR="00627F34" w:rsidRDefault="00627F34" w:rsidP="00627F34">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2AF555FA" w14:textId="77777777" w:rsidR="00627F34" w:rsidRDefault="00627F34" w:rsidP="00627F34">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F02C0B" w14:textId="77777777" w:rsidR="00627F34" w:rsidRDefault="00627F34" w:rsidP="00627F34">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38D65BC4" w14:textId="77777777" w:rsidR="00627F34" w:rsidRDefault="00627F34" w:rsidP="00627F34">
      <w:pPr>
        <w:pStyle w:val="B10"/>
      </w:pPr>
      <w:r>
        <w:t>-</w:t>
      </w:r>
      <w:r>
        <w:tab/>
        <w:t xml:space="preserve">update the subscription of the corresponding </w:t>
      </w:r>
      <w:proofErr w:type="spellStart"/>
      <w:r>
        <w:t>subscriptionId</w:t>
      </w:r>
      <w:proofErr w:type="spellEnd"/>
      <w:r>
        <w:t>; and</w:t>
      </w:r>
    </w:p>
    <w:p w14:paraId="128B49C5" w14:textId="77777777" w:rsidR="00627F34" w:rsidRDefault="00627F34" w:rsidP="00627F34">
      <w:pPr>
        <w:pStyle w:val="B10"/>
      </w:pPr>
      <w:r>
        <w:t>-</w:t>
      </w:r>
      <w:r>
        <w:tab/>
        <w:t>store the subscription.</w:t>
      </w:r>
    </w:p>
    <w:p w14:paraId="0499BCB3" w14:textId="2509A206" w:rsidR="00627F34" w:rsidRPr="007757DB" w:rsidDel="00007B68" w:rsidRDefault="00627F34" w:rsidP="00627F34">
      <w:pPr>
        <w:pStyle w:val="EditorsNote"/>
        <w:rPr>
          <w:del w:id="28" w:author="Huawei" w:date="2022-04-26T15:59:00Z"/>
        </w:rPr>
      </w:pPr>
      <w:del w:id="29" w:author="Huawei" w:date="2022-04-26T15:59:00Z">
        <w:r w:rsidDel="00007B68">
          <w:delText>Editor's Note:</w:delText>
        </w:r>
        <w:r w:rsidDel="00007B68">
          <w:tab/>
          <w:delText>Whether DCCF needs to wait for the response from the data sources when creating the resource is FFS.</w:delText>
        </w:r>
      </w:del>
    </w:p>
    <w:p w14:paraId="18E8C000" w14:textId="77777777" w:rsidR="00627F34" w:rsidRDefault="00627F34" w:rsidP="00627F34">
      <w:r>
        <w:t>If the DCCF successfully updated the "Individual DCCF Data Subscription" resource, the DCCF shall respond with:</w:t>
      </w:r>
    </w:p>
    <w:p w14:paraId="341A707B" w14:textId="77777777" w:rsidR="00627F34" w:rsidRDefault="00627F34" w:rsidP="00627F34">
      <w:pPr>
        <w:pStyle w:val="B10"/>
      </w:pPr>
      <w:r>
        <w:t>a)</w:t>
      </w:r>
      <w:r>
        <w:tab/>
        <w:t>HTTP "200 OK" status code with the message body containing a representation of the updated subscription, as shown in figure 4.2.2.2.5-1, step 2a; or</w:t>
      </w:r>
    </w:p>
    <w:p w14:paraId="7559E62A" w14:textId="77777777" w:rsidR="00627F34" w:rsidRDefault="00627F34" w:rsidP="00627F34">
      <w:pPr>
        <w:pStyle w:val="B10"/>
      </w:pPr>
      <w:r>
        <w:t>b)</w:t>
      </w:r>
      <w:r>
        <w:tab/>
        <w:t xml:space="preserve">HTTP "204 No Content" status code, as shown in figure 4.2.2.2.5-1, step 2b. </w:t>
      </w:r>
    </w:p>
    <w:p w14:paraId="14DFBE0A" w14:textId="77777777" w:rsidR="00627F34" w:rsidRDefault="00627F34" w:rsidP="00627F34">
      <w:r>
        <w:t>If an error occurs when processing the HTTP PUT request, the DCCF shall send an HTTP error response as specified in clause 5.1.7.</w:t>
      </w:r>
    </w:p>
    <w:p w14:paraId="668A44F2" w14:textId="77777777" w:rsidR="00627F34" w:rsidRDefault="00627F34" w:rsidP="00627F34">
      <w:r>
        <w:t xml:space="preserve">If the DCCF determines the received HTTP PUT request needs to be redirected, the DCCF shall send an HTTP redirect response as specified in </w:t>
      </w:r>
      <w:proofErr w:type="spellStart"/>
      <w:r>
        <w:t>subclause</w:t>
      </w:r>
      <w:proofErr w:type="spellEnd"/>
      <w:r>
        <w:t> </w:t>
      </w:r>
      <w:r>
        <w:rPr>
          <w:lang w:eastAsia="zh-CN"/>
        </w:rPr>
        <w:t xml:space="preserve">6.10.9 of </w:t>
      </w:r>
      <w:r>
        <w:rPr>
          <w:lang w:val="en-US"/>
        </w:rPr>
        <w:t>3GPP TS 29.500 [4]</w:t>
      </w:r>
      <w:r>
        <w:t>.</w:t>
      </w:r>
    </w:p>
    <w:p w14:paraId="5DEA7B45" w14:textId="77777777" w:rsidR="00627F34" w:rsidRPr="00627F34" w:rsidRDefault="00627F34"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E8B0E" w14:textId="77777777" w:rsidR="00ED5E7B" w:rsidRDefault="00ED5E7B">
      <w:r>
        <w:separator/>
      </w:r>
    </w:p>
  </w:endnote>
  <w:endnote w:type="continuationSeparator" w:id="0">
    <w:p w14:paraId="154EE37F" w14:textId="77777777" w:rsidR="00ED5E7B" w:rsidRDefault="00ED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81E4A" w14:textId="77777777" w:rsidR="00ED5E7B" w:rsidRDefault="00ED5E7B">
      <w:r>
        <w:separator/>
      </w:r>
    </w:p>
  </w:footnote>
  <w:footnote w:type="continuationSeparator" w:id="0">
    <w:p w14:paraId="772D798F" w14:textId="77777777" w:rsidR="00ED5E7B" w:rsidRDefault="00ED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07B68"/>
    <w:rsid w:val="00012D21"/>
    <w:rsid w:val="0002212B"/>
    <w:rsid w:val="00022E4A"/>
    <w:rsid w:val="000242ED"/>
    <w:rsid w:val="00033CC1"/>
    <w:rsid w:val="00035AF4"/>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671B"/>
    <w:rsid w:val="00102A5F"/>
    <w:rsid w:val="00103807"/>
    <w:rsid w:val="001116B3"/>
    <w:rsid w:val="00117B20"/>
    <w:rsid w:val="001203BE"/>
    <w:rsid w:val="00123748"/>
    <w:rsid w:val="00124E89"/>
    <w:rsid w:val="00126EB3"/>
    <w:rsid w:val="0013022E"/>
    <w:rsid w:val="00130E9E"/>
    <w:rsid w:val="00131F43"/>
    <w:rsid w:val="0013315D"/>
    <w:rsid w:val="00134BEC"/>
    <w:rsid w:val="00145D43"/>
    <w:rsid w:val="00154B24"/>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34C94"/>
    <w:rsid w:val="00243225"/>
    <w:rsid w:val="00244927"/>
    <w:rsid w:val="00247B46"/>
    <w:rsid w:val="00250BE7"/>
    <w:rsid w:val="00254A5D"/>
    <w:rsid w:val="002578A3"/>
    <w:rsid w:val="0026004D"/>
    <w:rsid w:val="00260BDC"/>
    <w:rsid w:val="002629D3"/>
    <w:rsid w:val="002640DD"/>
    <w:rsid w:val="00275D12"/>
    <w:rsid w:val="00276A42"/>
    <w:rsid w:val="00280803"/>
    <w:rsid w:val="00282AA7"/>
    <w:rsid w:val="00282FB6"/>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062B4"/>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3D36"/>
    <w:rsid w:val="00356C45"/>
    <w:rsid w:val="00357647"/>
    <w:rsid w:val="003609EF"/>
    <w:rsid w:val="0036231A"/>
    <w:rsid w:val="00365CAB"/>
    <w:rsid w:val="00366F3A"/>
    <w:rsid w:val="003717CE"/>
    <w:rsid w:val="00371A3A"/>
    <w:rsid w:val="00374DD4"/>
    <w:rsid w:val="00381684"/>
    <w:rsid w:val="00383C22"/>
    <w:rsid w:val="0038491C"/>
    <w:rsid w:val="003971E2"/>
    <w:rsid w:val="003A7987"/>
    <w:rsid w:val="003B0387"/>
    <w:rsid w:val="003C2963"/>
    <w:rsid w:val="003C6A05"/>
    <w:rsid w:val="003D5D33"/>
    <w:rsid w:val="003D6655"/>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6157"/>
    <w:rsid w:val="00437AA9"/>
    <w:rsid w:val="00442EF0"/>
    <w:rsid w:val="00450801"/>
    <w:rsid w:val="004544FE"/>
    <w:rsid w:val="00455BE3"/>
    <w:rsid w:val="0045658F"/>
    <w:rsid w:val="00456D0C"/>
    <w:rsid w:val="00465C24"/>
    <w:rsid w:val="00466B98"/>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4F692A"/>
    <w:rsid w:val="005155D2"/>
    <w:rsid w:val="0051580D"/>
    <w:rsid w:val="005173E2"/>
    <w:rsid w:val="00520249"/>
    <w:rsid w:val="00526C92"/>
    <w:rsid w:val="00527F5D"/>
    <w:rsid w:val="005357B6"/>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27F34"/>
    <w:rsid w:val="00630E50"/>
    <w:rsid w:val="006320FE"/>
    <w:rsid w:val="0064513A"/>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66D4"/>
    <w:rsid w:val="007176FF"/>
    <w:rsid w:val="00722FF9"/>
    <w:rsid w:val="00724A0E"/>
    <w:rsid w:val="00725539"/>
    <w:rsid w:val="00727084"/>
    <w:rsid w:val="007271AC"/>
    <w:rsid w:val="007432FF"/>
    <w:rsid w:val="00745E38"/>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5180"/>
    <w:rsid w:val="00866DBB"/>
    <w:rsid w:val="00870EE7"/>
    <w:rsid w:val="00872B40"/>
    <w:rsid w:val="008731BB"/>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1A53"/>
    <w:rsid w:val="008C31E5"/>
    <w:rsid w:val="008C3388"/>
    <w:rsid w:val="008C6208"/>
    <w:rsid w:val="008C7EDB"/>
    <w:rsid w:val="008D0D31"/>
    <w:rsid w:val="008D1D0E"/>
    <w:rsid w:val="008D7BF3"/>
    <w:rsid w:val="008E5C9B"/>
    <w:rsid w:val="008E796C"/>
    <w:rsid w:val="008F0BE9"/>
    <w:rsid w:val="008F3789"/>
    <w:rsid w:val="008F50C5"/>
    <w:rsid w:val="008F686C"/>
    <w:rsid w:val="00901D68"/>
    <w:rsid w:val="00904997"/>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4205"/>
    <w:rsid w:val="00965503"/>
    <w:rsid w:val="00973589"/>
    <w:rsid w:val="009777D9"/>
    <w:rsid w:val="00991B88"/>
    <w:rsid w:val="00993A72"/>
    <w:rsid w:val="009942A6"/>
    <w:rsid w:val="00995101"/>
    <w:rsid w:val="009952BF"/>
    <w:rsid w:val="00997D6F"/>
    <w:rsid w:val="009A3744"/>
    <w:rsid w:val="009A5753"/>
    <w:rsid w:val="009A579D"/>
    <w:rsid w:val="009B3DC5"/>
    <w:rsid w:val="009C1107"/>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7671C"/>
    <w:rsid w:val="00A77473"/>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53F2B"/>
    <w:rsid w:val="00B541B5"/>
    <w:rsid w:val="00B541D1"/>
    <w:rsid w:val="00B66739"/>
    <w:rsid w:val="00B67133"/>
    <w:rsid w:val="00B67B97"/>
    <w:rsid w:val="00B80B9E"/>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65AA"/>
    <w:rsid w:val="00BD6BB8"/>
    <w:rsid w:val="00BE06A4"/>
    <w:rsid w:val="00BE3B19"/>
    <w:rsid w:val="00BE4102"/>
    <w:rsid w:val="00BF1D09"/>
    <w:rsid w:val="00BF460D"/>
    <w:rsid w:val="00C05A4E"/>
    <w:rsid w:val="00C10F7E"/>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1C0"/>
    <w:rsid w:val="00C97F8E"/>
    <w:rsid w:val="00CA312E"/>
    <w:rsid w:val="00CB1053"/>
    <w:rsid w:val="00CB4ACA"/>
    <w:rsid w:val="00CB6607"/>
    <w:rsid w:val="00CC47D3"/>
    <w:rsid w:val="00CC5026"/>
    <w:rsid w:val="00CC53E3"/>
    <w:rsid w:val="00CC5A77"/>
    <w:rsid w:val="00CC68D0"/>
    <w:rsid w:val="00CD0DE7"/>
    <w:rsid w:val="00CD596A"/>
    <w:rsid w:val="00CE05D6"/>
    <w:rsid w:val="00CE0B3D"/>
    <w:rsid w:val="00CE1A9C"/>
    <w:rsid w:val="00CE7479"/>
    <w:rsid w:val="00CF2785"/>
    <w:rsid w:val="00D02C02"/>
    <w:rsid w:val="00D03F9A"/>
    <w:rsid w:val="00D062B7"/>
    <w:rsid w:val="00D06395"/>
    <w:rsid w:val="00D06D51"/>
    <w:rsid w:val="00D2033D"/>
    <w:rsid w:val="00D24991"/>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D06EA"/>
    <w:rsid w:val="00DE34CF"/>
    <w:rsid w:val="00DE5E13"/>
    <w:rsid w:val="00DF23F9"/>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2C62"/>
    <w:rsid w:val="00E87879"/>
    <w:rsid w:val="00E87BED"/>
    <w:rsid w:val="00E959E7"/>
    <w:rsid w:val="00EA6A56"/>
    <w:rsid w:val="00EA7C5C"/>
    <w:rsid w:val="00EB09B7"/>
    <w:rsid w:val="00EB34B2"/>
    <w:rsid w:val="00EB67BD"/>
    <w:rsid w:val="00EC3386"/>
    <w:rsid w:val="00EC3607"/>
    <w:rsid w:val="00EC3785"/>
    <w:rsid w:val="00EC4FFA"/>
    <w:rsid w:val="00EC79DD"/>
    <w:rsid w:val="00ED035D"/>
    <w:rsid w:val="00ED1D9B"/>
    <w:rsid w:val="00ED32C8"/>
    <w:rsid w:val="00ED3D93"/>
    <w:rsid w:val="00ED5E7B"/>
    <w:rsid w:val="00ED6D03"/>
    <w:rsid w:val="00EE189C"/>
    <w:rsid w:val="00EE1922"/>
    <w:rsid w:val="00EE73AD"/>
    <w:rsid w:val="00EE7D7C"/>
    <w:rsid w:val="00EF39DF"/>
    <w:rsid w:val="00EF65E0"/>
    <w:rsid w:val="00F06884"/>
    <w:rsid w:val="00F112C9"/>
    <w:rsid w:val="00F22469"/>
    <w:rsid w:val="00F24908"/>
    <w:rsid w:val="00F24B86"/>
    <w:rsid w:val="00F25D98"/>
    <w:rsid w:val="00F300FB"/>
    <w:rsid w:val="00F33137"/>
    <w:rsid w:val="00F346CD"/>
    <w:rsid w:val="00F34A37"/>
    <w:rsid w:val="00F35C07"/>
    <w:rsid w:val="00F40715"/>
    <w:rsid w:val="00F4652E"/>
    <w:rsid w:val="00F46F5B"/>
    <w:rsid w:val="00F53B90"/>
    <w:rsid w:val="00F55981"/>
    <w:rsid w:val="00F615D2"/>
    <w:rsid w:val="00F72920"/>
    <w:rsid w:val="00F8195F"/>
    <w:rsid w:val="00F91C93"/>
    <w:rsid w:val="00F91CB3"/>
    <w:rsid w:val="00F95163"/>
    <w:rsid w:val="00F95D49"/>
    <w:rsid w:val="00F963ED"/>
    <w:rsid w:val="00F97A2A"/>
    <w:rsid w:val="00FA0048"/>
    <w:rsid w:val="00FA0872"/>
    <w:rsid w:val="00FA0883"/>
    <w:rsid w:val="00FA457A"/>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10769-5B33-4AD8-80AE-6DB8C581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2099</TotalTime>
  <Pages>7</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328</cp:revision>
  <cp:lastPrinted>1899-12-31T23:00:00Z</cp:lastPrinted>
  <dcterms:created xsi:type="dcterms:W3CDTF">2021-09-26T00:37:00Z</dcterms:created>
  <dcterms:modified xsi:type="dcterms:W3CDTF">2022-05-05T09:55:00Z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(3)TwfXuIJMOvtwUIu/OI6iNUM8MBI1sL5jS2Du5cUD9owbvYmbdaxGqybdjFOt1CIqqb0RuA9q
Kw8AaFtyi+XnOYtPn/2t6g5/1HUJwhoSdKbwnr1evaURCEi9dbF47Nt947Rydp1+uFv2I6M2
1CTNbQoP42tkMiyzbgKOrQl8IdRVxrE6Z8G2BGhRlhHtfUjg7PYwSxTqrVSi33Q8ELTQEmij
sOiEGvJ3XJYBJLwezs</vt:lpwstr>
  </property>
  <property fmtid="{D5CDD505-2E9C-101B-9397-08002B2CF9AE}" pid="22" name="_2015_ms_pID_7253431">
    <vt:lpwstr>84XnbQd9EnIV9KNILV+euzxYDb2JlFgxIbinb3938F6jrfc0N556dS
4ZHJHiYaB8OFFb5QON5KnfH67Sq9guTADOh4xLtNsxdivE3mFZn8MBAIVLxNXch2gs3HTIgb
XefYBu5/LAsZ8cvnvJmWVzzh92LyySg3+DyotEWwgdHls0zwcFYBO9fdK3wHvqktdYSpbKO6
ysgaeRSfyf0EztIT1K98p5yc43oQlk+Pfh+w</vt:lpwstr>
  </property>
  <property fmtid="{D5CDD505-2E9C-101B-9397-08002B2CF9AE}" pid="23" name="_2015_ms_pID_7253432">
    <vt:lpwstr>HJ6ic2WaXa6w9T9Ii9mqAgw=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